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F0F1" w14:textId="01770678" w:rsidR="00314F28" w:rsidRPr="005830B8" w:rsidRDefault="00314F28" w:rsidP="00314F28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94D50" w:rsidRPr="00C94D50">
        <w:rPr>
          <w:rFonts w:ascii="Arial" w:hAnsi="Arial" w:cs="Arial"/>
          <w:b/>
          <w:bCs/>
          <w:sz w:val="24"/>
          <w:szCs w:val="24"/>
        </w:rPr>
        <w:t>S2-250</w:t>
      </w:r>
      <w:r w:rsidR="00DF1C00">
        <w:rPr>
          <w:rFonts w:ascii="Arial" w:hAnsi="Arial" w:cs="Arial"/>
          <w:b/>
          <w:bCs/>
          <w:sz w:val="24"/>
          <w:szCs w:val="24"/>
        </w:rPr>
        <w:t>8137</w:t>
      </w:r>
    </w:p>
    <w:p w14:paraId="7CB45193" w14:textId="79C820A5" w:rsidR="001E41F3" w:rsidRDefault="00314F28" w:rsidP="00314F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25 – 29 Aug, 2025, </w:t>
      </w:r>
      <w:proofErr w:type="gramStart"/>
      <w:r w:rsidRPr="001E2A0E">
        <w:rPr>
          <w:rFonts w:cs="Arial"/>
          <w:b/>
          <w:bCs/>
          <w:sz w:val="24"/>
        </w:rPr>
        <w:t>Goteborg ,</w:t>
      </w:r>
      <w:proofErr w:type="gramEnd"/>
      <w:r w:rsidRPr="001E2A0E">
        <w:rPr>
          <w:rFonts w:cs="Arial"/>
          <w:b/>
          <w:bCs/>
          <w:sz w:val="24"/>
        </w:rPr>
        <w:t xml:space="preserve"> SE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1C08D" w:rsidR="001E41F3" w:rsidRPr="00410371" w:rsidRDefault="00651A5A" w:rsidP="002E564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2E15F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54DED" w:rsidR="001E41F3" w:rsidRPr="00410371" w:rsidRDefault="00A849B2" w:rsidP="000A3F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27FBE" w:rsidR="001E41F3" w:rsidRPr="00410371" w:rsidRDefault="00414065" w:rsidP="00C457D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EA617" w:rsidR="001E41F3" w:rsidRPr="00410371" w:rsidRDefault="00651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314F28">
                <w:rPr>
                  <w:b/>
                  <w:noProof/>
                  <w:sz w:val="28"/>
                </w:rPr>
                <w:t>3</w:t>
              </w:r>
              <w:r w:rsidR="00F159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4551C63B" w:rsidR="001E41F3" w:rsidRDefault="00314F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BFC42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47D31" w:rsidR="001E41F3" w:rsidRDefault="00452959" w:rsidP="005D0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of </w:t>
            </w:r>
            <w:bookmarkStart w:id="1" w:name="_Hlk197672273"/>
            <w:r>
              <w:rPr>
                <w:noProof/>
                <w:lang w:eastAsia="zh-CN"/>
              </w:rPr>
              <w:t>d</w:t>
            </w:r>
            <w:r w:rsidRPr="00452959">
              <w:rPr>
                <w:noProof/>
                <w:lang w:eastAsia="zh-CN"/>
              </w:rPr>
              <w:t>ata collection for NG RAN-sided models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0592A" w:rsidR="001E41F3" w:rsidRDefault="0020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  <w:r w:rsidR="008A4C59">
              <w:rPr>
                <w:noProof/>
                <w:lang w:eastAsia="zh-CN"/>
              </w:rPr>
              <w:t>, CEWiT</w:t>
            </w:r>
            <w:r w:rsidR="006B6193">
              <w:rPr>
                <w:noProof/>
                <w:lang w:eastAsia="zh-CN"/>
              </w:rPr>
              <w:t>, Ericsson</w:t>
            </w:r>
            <w:r w:rsidR="004F5CC8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F174D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3C5" w:rsidR="001E41F3" w:rsidRDefault="004529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A849B2" w:rsidRPr="00A849B2">
              <w:t xml:space="preserve">, </w:t>
            </w:r>
            <w:proofErr w:type="spellStart"/>
            <w:r w:rsidR="00A849B2" w:rsidRPr="00A849B2">
              <w:t>NR_AIML_air</w:t>
            </w:r>
            <w:proofErr w:type="spellEnd"/>
            <w:r w:rsidR="00A849B2" w:rsidRPr="00A8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FF409" w:rsidR="001E41F3" w:rsidRDefault="00651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452959">
                <w:rPr>
                  <w:noProof/>
                </w:rPr>
                <w:t>5</w:t>
              </w:r>
              <w:r w:rsidR="000A3F66">
                <w:rPr>
                  <w:noProof/>
                </w:rPr>
                <w:t>-</w:t>
              </w:r>
              <w:r w:rsidR="00452959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15F79" w:rsidR="001E41F3" w:rsidRDefault="001E2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1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256F52C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19F7E2" w14:textId="5F1FC96D" w:rsidR="00CB506C" w:rsidRDefault="00EA7374" w:rsidP="00EA7374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B506C">
              <w:rPr>
                <w:noProof/>
              </w:rPr>
              <w:t xml:space="preserve">The following procedure is agreed in </w:t>
            </w:r>
            <w:r w:rsidR="00414065" w:rsidRPr="004A0AA8">
              <w:rPr>
                <w:rFonts w:cs="Arial"/>
                <w:bCs/>
              </w:rPr>
              <w:t>R3-</w:t>
            </w:r>
            <w:r w:rsidR="00414065" w:rsidRPr="004A0AA8">
              <w:rPr>
                <w:rFonts w:cs="Arial" w:hint="eastAsia"/>
                <w:bCs/>
              </w:rPr>
              <w:t>255934</w:t>
            </w:r>
            <w:r w:rsidR="00017347" w:rsidRPr="004A0AA8">
              <w:rPr>
                <w:noProof/>
              </w:rPr>
              <w:t xml:space="preserve">, </w:t>
            </w:r>
            <w:r w:rsidR="00DE0DBC" w:rsidRPr="004A0AA8">
              <w:rPr>
                <w:noProof/>
              </w:rPr>
              <w:t xml:space="preserve">and </w:t>
            </w:r>
            <w:r w:rsidR="00017347" w:rsidRPr="004A0AA8">
              <w:rPr>
                <w:noProof/>
              </w:rPr>
              <w:t xml:space="preserve">it is agreed in </w:t>
            </w:r>
            <w:r w:rsidR="00017347" w:rsidRPr="004A0AA8">
              <w:rPr>
                <w:bCs/>
              </w:rPr>
              <w:t>R3-255935 that "</w:t>
            </w:r>
            <w:r w:rsidR="00017347" w:rsidRPr="004A0AA8">
              <w:t>RAN3 kindly asks SA2 to add support of related LMF procedures in TS 23.273</w:t>
            </w:r>
            <w:r w:rsidR="00017347" w:rsidRPr="004A0AA8">
              <w:rPr>
                <w:bCs/>
              </w:rPr>
              <w:t>"</w:t>
            </w:r>
            <w:r w:rsidR="00017347" w:rsidRPr="004A0AA8">
              <w:rPr>
                <w:noProof/>
              </w:rPr>
              <w:t>.</w:t>
            </w:r>
          </w:p>
          <w:p w14:paraId="5052E92F" w14:textId="77777777" w:rsidR="00CB506C" w:rsidRPr="00CB506C" w:rsidRDefault="00CB506C" w:rsidP="00CB506C">
            <w:pPr>
              <w:pStyle w:val="3"/>
              <w:rPr>
                <w:i/>
                <w:iCs/>
              </w:rPr>
            </w:pPr>
            <w:bookmarkStart w:id="2" w:name="_Toc193477269"/>
            <w:bookmarkStart w:id="3" w:name="_Toc193477857"/>
            <w:r w:rsidRPr="00CB506C">
              <w:rPr>
                <w:i/>
                <w:iCs/>
              </w:rPr>
              <w:t>7.x.2</w:t>
            </w:r>
            <w:r w:rsidRPr="00CB506C">
              <w:rPr>
                <w:i/>
                <w:iCs/>
              </w:rPr>
              <w:tab/>
              <w:t>Positioning Data Collection Procedure</w:t>
            </w:r>
            <w:bookmarkEnd w:id="2"/>
            <w:bookmarkEnd w:id="3"/>
          </w:p>
          <w:p w14:paraId="405C4452" w14:textId="77777777" w:rsidR="00EF09B9" w:rsidRPr="00EF09B9" w:rsidRDefault="00EF09B9" w:rsidP="00EF09B9">
            <w:pPr>
              <w:rPr>
                <w:i/>
                <w:iCs/>
                <w:lang w:bidi="ar"/>
              </w:rPr>
            </w:pPr>
            <w:r w:rsidRPr="00EF09B9">
              <w:rPr>
                <w:i/>
                <w:iCs/>
                <w:lang w:bidi="ar"/>
              </w:rPr>
              <w:t xml:space="preserve">Figure 7.x.2-1 shows the Positioning Data Collection procedure </w:t>
            </w:r>
            <w:r w:rsidRPr="00EF09B9">
              <w:rPr>
                <w:i/>
                <w:iCs/>
                <w:lang w:eastAsia="zh-CN" w:bidi="ar"/>
              </w:rPr>
              <w:t xml:space="preserve">used to </w:t>
            </w:r>
            <w:r w:rsidRPr="00EF09B9">
              <w:rPr>
                <w:rFonts w:hint="eastAsia"/>
                <w:i/>
                <w:iCs/>
                <w:lang w:eastAsia="zh-CN" w:bidi="ar"/>
              </w:rPr>
              <w:t>collect</w:t>
            </w:r>
            <w:r w:rsidRPr="00EF09B9">
              <w:rPr>
                <w:i/>
                <w:iCs/>
                <w:lang w:eastAsia="zh-CN" w:bidi="ar"/>
              </w:rPr>
              <w:t xml:space="preserve"> positioning</w:t>
            </w:r>
            <w:r w:rsidRPr="00EF09B9">
              <w:rPr>
                <w:rFonts w:hint="eastAsia"/>
                <w:i/>
                <w:iCs/>
                <w:lang w:eastAsia="zh-CN" w:bidi="ar"/>
              </w:rPr>
              <w:t xml:space="preserve"> data</w:t>
            </w:r>
            <w:r w:rsidRPr="00EF09B9">
              <w:rPr>
                <w:i/>
                <w:iCs/>
                <w:lang w:eastAsia="zh-CN" w:bidi="ar"/>
              </w:rPr>
              <w:t xml:space="preserve"> information for a UE that is undergoing a positioning process</w:t>
            </w:r>
            <w:r w:rsidRPr="00EF09B9">
              <w:rPr>
                <w:i/>
                <w:iCs/>
                <w:lang w:bidi="ar"/>
              </w:rPr>
              <w:t>.</w:t>
            </w:r>
          </w:p>
          <w:p w14:paraId="0E6F0C13" w14:textId="177DE0B9" w:rsidR="00EF09B9" w:rsidRPr="00EF09B9" w:rsidRDefault="00EF09B9" w:rsidP="00EF09B9">
            <w:pPr>
              <w:jc w:val="center"/>
              <w:rPr>
                <w:rFonts w:ascii="Arial" w:hAnsi="Arial"/>
                <w:b/>
                <w:i/>
                <w:iCs/>
                <w:lang w:bidi="ar"/>
              </w:rPr>
            </w:pPr>
            <w:r w:rsidRPr="00363041">
              <w:rPr>
                <w:rFonts w:eastAsia="等线"/>
                <w:i/>
                <w:iCs/>
              </w:rPr>
              <w:object w:dxaOrig="10710" w:dyaOrig="5010" w14:anchorId="5FBBBD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1.7pt;height:159.3pt" o:ole="">
                  <v:imagedata r:id="rId17" o:title=""/>
                </v:shape>
                <o:OLEObject Type="Embed" ProgID="Mscgen.Chart" ShapeID="_x0000_i1025" DrawAspect="Content" ObjectID="_1817988361" r:id="rId18"/>
              </w:object>
            </w:r>
            <w:r w:rsidRPr="00EF09B9">
              <w:rPr>
                <w:rFonts w:ascii="Arial" w:hAnsi="Arial"/>
                <w:b/>
                <w:i/>
                <w:iCs/>
              </w:rPr>
              <w:t xml:space="preserve">Figure </w:t>
            </w:r>
            <w:r w:rsidRPr="00EF09B9">
              <w:rPr>
                <w:rFonts w:ascii="Arial" w:hAnsi="Arial"/>
                <w:b/>
                <w:i/>
                <w:iCs/>
                <w:lang w:bidi="ar"/>
              </w:rPr>
              <w:t>7.x.</w:t>
            </w:r>
            <w:r w:rsidRPr="00EF09B9">
              <w:rPr>
                <w:rFonts w:ascii="Arial" w:hAnsi="Arial"/>
                <w:b/>
                <w:i/>
                <w:iCs/>
              </w:rPr>
              <w:t xml:space="preserve">2-1: </w:t>
            </w:r>
            <w:r w:rsidRPr="00EF09B9">
              <w:rPr>
                <w:rFonts w:ascii="Arial" w:hAnsi="Arial" w:hint="eastAsia"/>
                <w:b/>
                <w:i/>
                <w:iCs/>
                <w:lang w:eastAsia="zh-CN"/>
              </w:rPr>
              <w:t xml:space="preserve">Positioning </w:t>
            </w:r>
            <w:r w:rsidRPr="00EF09B9">
              <w:rPr>
                <w:rFonts w:ascii="Arial" w:hAnsi="Arial"/>
                <w:b/>
                <w:i/>
                <w:iCs/>
              </w:rPr>
              <w:t>Data Collection</w:t>
            </w:r>
            <w:r w:rsidRPr="00EF09B9">
              <w:rPr>
                <w:rFonts w:ascii="Arial" w:hAnsi="Arial"/>
                <w:b/>
                <w:i/>
                <w:iCs/>
                <w:lang w:bidi="ar"/>
              </w:rPr>
              <w:t xml:space="preserve"> Procedure</w:t>
            </w:r>
          </w:p>
          <w:p w14:paraId="552EDB6A" w14:textId="77777777" w:rsidR="00EF09B9" w:rsidRPr="00EF09B9" w:rsidRDefault="00EF09B9" w:rsidP="00EF09B9">
            <w:pPr>
              <w:ind w:left="568" w:hanging="284"/>
              <w:rPr>
                <w:i/>
                <w:iCs/>
              </w:rPr>
            </w:pPr>
            <w:r w:rsidRPr="00EF09B9">
              <w:rPr>
                <w:i/>
                <w:iCs/>
              </w:rPr>
              <w:t>1.</w:t>
            </w:r>
            <w:r w:rsidRPr="00EF09B9">
              <w:rPr>
                <w:i/>
                <w:iCs/>
              </w:rPr>
              <w:tab/>
              <w:t xml:space="preserve">The LMF sends the </w:t>
            </w:r>
            <w:proofErr w:type="spellStart"/>
            <w:r w:rsidRPr="00EF09B9">
              <w:rPr>
                <w:i/>
                <w:iCs/>
              </w:rPr>
              <w:t>NRPPa</w:t>
            </w:r>
            <w:proofErr w:type="spellEnd"/>
            <w:r w:rsidRPr="00EF09B9">
              <w:rPr>
                <w:i/>
                <w:iCs/>
              </w:rPr>
              <w:t xml:space="preserve"> MEASUREMENT REQUEST message to one or more </w:t>
            </w:r>
            <w:proofErr w:type="spellStart"/>
            <w:r w:rsidRPr="00EF09B9">
              <w:rPr>
                <w:i/>
                <w:iCs/>
              </w:rPr>
              <w:t>gNBs</w:t>
            </w:r>
            <w:proofErr w:type="spellEnd"/>
            <w:r w:rsidRPr="00EF09B9">
              <w:rPr>
                <w:i/>
                <w:iCs/>
              </w:rPr>
              <w:t xml:space="preserve"> according to </w:t>
            </w:r>
            <w:r w:rsidRPr="00EF09B9">
              <w:rPr>
                <w:rFonts w:hint="eastAsia"/>
                <w:i/>
                <w:iCs/>
                <w:lang w:eastAsia="zh-CN"/>
              </w:rPr>
              <w:t xml:space="preserve">UL related </w:t>
            </w:r>
            <w:r w:rsidRPr="00EF09B9">
              <w:rPr>
                <w:i/>
                <w:iCs/>
              </w:rPr>
              <w:t>positioning procedures described in Clause 8.</w:t>
            </w:r>
          </w:p>
          <w:p w14:paraId="01A4594A" w14:textId="77777777" w:rsidR="00EF09B9" w:rsidRPr="00EF09B9" w:rsidRDefault="00EF09B9" w:rsidP="00EF09B9">
            <w:pPr>
              <w:ind w:left="568" w:hanging="284"/>
              <w:rPr>
                <w:i/>
                <w:iCs/>
              </w:rPr>
            </w:pPr>
            <w:r w:rsidRPr="00EF09B9">
              <w:rPr>
                <w:i/>
                <w:iCs/>
              </w:rPr>
              <w:lastRenderedPageBreak/>
              <w:t>2.</w:t>
            </w:r>
            <w:r w:rsidRPr="00EF09B9">
              <w:rPr>
                <w:i/>
                <w:iCs/>
              </w:rPr>
              <w:tab/>
              <w:t xml:space="preserve">The </w:t>
            </w:r>
            <w:proofErr w:type="spellStart"/>
            <w:r w:rsidRPr="00EF09B9">
              <w:rPr>
                <w:i/>
                <w:iCs/>
              </w:rPr>
              <w:t>gNB</w:t>
            </w:r>
            <w:proofErr w:type="spellEnd"/>
            <w:r w:rsidRPr="00EF09B9">
              <w:rPr>
                <w:i/>
                <w:iCs/>
              </w:rPr>
              <w:t>(s) determines that data collection is needed for the UE being</w:t>
            </w:r>
            <w:r w:rsidRPr="00EF09B9">
              <w:rPr>
                <w:rFonts w:hint="eastAsia"/>
                <w:i/>
                <w:iCs/>
                <w:lang w:eastAsia="zh-CN"/>
              </w:rPr>
              <w:t xml:space="preserve"> positioned</w:t>
            </w:r>
            <w:r w:rsidRPr="00EF09B9">
              <w:rPr>
                <w:i/>
                <w:iCs/>
              </w:rPr>
              <w:t>.</w:t>
            </w:r>
          </w:p>
          <w:p w14:paraId="19020EF4" w14:textId="77777777" w:rsidR="00EF09B9" w:rsidRPr="00EF09B9" w:rsidRDefault="00EF09B9" w:rsidP="00EF09B9">
            <w:pPr>
              <w:ind w:left="568" w:hanging="284"/>
              <w:rPr>
                <w:i/>
                <w:iCs/>
              </w:rPr>
            </w:pPr>
            <w:r w:rsidRPr="00EF09B9">
              <w:rPr>
                <w:i/>
                <w:iCs/>
              </w:rPr>
              <w:t>3.</w:t>
            </w:r>
            <w:r w:rsidRPr="00EF09B9">
              <w:rPr>
                <w:i/>
                <w:iCs/>
              </w:rPr>
              <w:tab/>
              <w:t xml:space="preserve">The </w:t>
            </w:r>
            <w:proofErr w:type="spellStart"/>
            <w:r w:rsidRPr="00EF09B9">
              <w:rPr>
                <w:i/>
                <w:iCs/>
              </w:rPr>
              <w:t>gNB</w:t>
            </w:r>
            <w:proofErr w:type="spellEnd"/>
            <w:r w:rsidRPr="00EF09B9">
              <w:rPr>
                <w:i/>
                <w:iCs/>
              </w:rPr>
              <w:t xml:space="preserve">(s) sends the </w:t>
            </w:r>
            <w:proofErr w:type="spellStart"/>
            <w:r w:rsidRPr="00EF09B9">
              <w:rPr>
                <w:i/>
                <w:iCs/>
              </w:rPr>
              <w:t>NRPPa</w:t>
            </w:r>
            <w:proofErr w:type="spellEnd"/>
            <w:r w:rsidRPr="00EF09B9">
              <w:rPr>
                <w:i/>
                <w:iCs/>
              </w:rPr>
              <w:t xml:space="preserve"> MEASUREMENT RESPONSE message to the LMF and indicates</w:t>
            </w:r>
            <w:r w:rsidRPr="00EF09B9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EF09B9">
              <w:rPr>
                <w:i/>
                <w:iCs/>
              </w:rPr>
              <w:t xml:space="preserve">that data collection is needed for the UE being </w:t>
            </w:r>
            <w:r w:rsidRPr="00EF09B9">
              <w:rPr>
                <w:rFonts w:hint="eastAsia"/>
                <w:i/>
                <w:iCs/>
                <w:lang w:eastAsia="zh-CN"/>
              </w:rPr>
              <w:t>positioned</w:t>
            </w:r>
            <w:r w:rsidRPr="00EF09B9">
              <w:rPr>
                <w:i/>
                <w:iCs/>
              </w:rPr>
              <w:t>.</w:t>
            </w:r>
          </w:p>
          <w:p w14:paraId="7F045A6A" w14:textId="77777777" w:rsidR="00EF09B9" w:rsidRPr="00EF09B9" w:rsidRDefault="00EF09B9" w:rsidP="00EF09B9">
            <w:pPr>
              <w:ind w:left="1277" w:hanging="709"/>
              <w:rPr>
                <w:i/>
                <w:iCs/>
                <w:lang w:eastAsia="zh-CN"/>
              </w:rPr>
            </w:pPr>
            <w:r w:rsidRPr="00EF09B9">
              <w:rPr>
                <w:i/>
                <w:iCs/>
              </w:rPr>
              <w:t>Note:</w:t>
            </w:r>
            <w:r w:rsidRPr="00EF09B9">
              <w:rPr>
                <w:i/>
                <w:iCs/>
              </w:rPr>
              <w:tab/>
              <w:t>Steps 1 to 3 may occur while the LMF performs one or more of the positioning procedures described in clause 8.</w:t>
            </w:r>
            <w:r w:rsidRPr="00EF09B9">
              <w:rPr>
                <w:rFonts w:hint="eastAsia"/>
                <w:i/>
                <w:iCs/>
                <w:lang w:eastAsia="zh-CN"/>
              </w:rPr>
              <w:t xml:space="preserve"> The </w:t>
            </w:r>
            <w:proofErr w:type="spellStart"/>
            <w:r w:rsidRPr="00EF09B9">
              <w:rPr>
                <w:rFonts w:hint="eastAsia"/>
                <w:i/>
                <w:iCs/>
                <w:lang w:eastAsia="zh-CN"/>
              </w:rPr>
              <w:t>gNB</w:t>
            </w:r>
            <w:proofErr w:type="spellEnd"/>
            <w:r w:rsidRPr="00EF09B9">
              <w:rPr>
                <w:rFonts w:hint="eastAsia"/>
                <w:i/>
                <w:iCs/>
                <w:lang w:eastAsia="zh-CN"/>
              </w:rPr>
              <w:t xml:space="preserve"> may use the </w:t>
            </w:r>
            <w:proofErr w:type="spellStart"/>
            <w:r w:rsidRPr="00EF09B9">
              <w:rPr>
                <w:rFonts w:hint="eastAsia"/>
                <w:i/>
                <w:iCs/>
                <w:lang w:eastAsia="zh-CN"/>
              </w:rPr>
              <w:t>NRPPa</w:t>
            </w:r>
            <w:proofErr w:type="spellEnd"/>
            <w:r w:rsidRPr="00EF09B9">
              <w:rPr>
                <w:rFonts w:hint="eastAsia"/>
                <w:i/>
                <w:iCs/>
                <w:lang w:eastAsia="zh-CN"/>
              </w:rPr>
              <w:t xml:space="preserve"> MEASUREMENT REPORT message to indicate that data collection is needed.</w:t>
            </w:r>
          </w:p>
          <w:p w14:paraId="103B965B" w14:textId="650D8D8D" w:rsidR="00CB506C" w:rsidRPr="00363041" w:rsidRDefault="00EF09B9" w:rsidP="00EF09B9">
            <w:pPr>
              <w:pStyle w:val="B1"/>
              <w:rPr>
                <w:i/>
                <w:iCs/>
              </w:rPr>
            </w:pPr>
            <w:r w:rsidRPr="00363041">
              <w:rPr>
                <w:i/>
                <w:iCs/>
              </w:rPr>
              <w:t>4.</w:t>
            </w:r>
            <w:r w:rsidRPr="00363041">
              <w:rPr>
                <w:i/>
                <w:iCs/>
              </w:rPr>
              <w:tab/>
              <w:t xml:space="preserve">The LMF sends </w:t>
            </w:r>
            <w:r w:rsidRPr="00363041">
              <w:rPr>
                <w:rFonts w:hint="eastAsia"/>
                <w:i/>
                <w:iCs/>
                <w:lang w:eastAsia="zh-CN"/>
              </w:rPr>
              <w:t>a</w:t>
            </w:r>
            <w:r w:rsidRPr="00363041">
              <w:rPr>
                <w:i/>
                <w:iCs/>
              </w:rPr>
              <w:t xml:space="preserve"> </w:t>
            </w:r>
            <w:proofErr w:type="spellStart"/>
            <w:r w:rsidRPr="00363041">
              <w:rPr>
                <w:i/>
                <w:iCs/>
              </w:rPr>
              <w:t>NRPPa</w:t>
            </w:r>
            <w:proofErr w:type="spellEnd"/>
            <w:r w:rsidRPr="00363041">
              <w:rPr>
                <w:i/>
                <w:iCs/>
              </w:rPr>
              <w:t xml:space="preserve"> </w:t>
            </w:r>
            <w:r w:rsidRPr="00363041">
              <w:rPr>
                <w:rFonts w:hint="eastAsia"/>
                <w:i/>
                <w:iCs/>
                <w:lang w:eastAsia="zh-CN"/>
              </w:rPr>
              <w:t xml:space="preserve">POSITIONING </w:t>
            </w:r>
            <w:r w:rsidRPr="00363041">
              <w:rPr>
                <w:i/>
                <w:iCs/>
              </w:rPr>
              <w:t xml:space="preserve">DATA COLLECTION REPORT message to the </w:t>
            </w:r>
            <w:proofErr w:type="spellStart"/>
            <w:r w:rsidRPr="00363041">
              <w:rPr>
                <w:i/>
                <w:iCs/>
              </w:rPr>
              <w:t>gNB</w:t>
            </w:r>
            <w:proofErr w:type="spellEnd"/>
            <w:r w:rsidRPr="00363041">
              <w:rPr>
                <w:i/>
                <w:iCs/>
              </w:rPr>
              <w:t>(s) which indicated</w:t>
            </w:r>
            <w:r w:rsidRPr="00363041">
              <w:rPr>
                <w:rFonts w:hint="eastAsia"/>
                <w:i/>
                <w:iCs/>
                <w:lang w:eastAsia="zh-CN"/>
              </w:rPr>
              <w:t xml:space="preserve"> in step 3</w:t>
            </w:r>
            <w:r w:rsidRPr="00363041">
              <w:rPr>
                <w:i/>
                <w:iCs/>
              </w:rPr>
              <w:t xml:space="preserve"> that positioning data collection is needed.</w:t>
            </w:r>
          </w:p>
          <w:p w14:paraId="20910175" w14:textId="77777777" w:rsidR="00CB506C" w:rsidRPr="00CB506C" w:rsidRDefault="00CB506C" w:rsidP="00CB50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A5C4EAD" w:rsidR="007C7A0A" w:rsidRDefault="00EA7374" w:rsidP="006D142D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11691D">
              <w:rPr>
                <w:noProof/>
              </w:rPr>
              <w:t>T</w:t>
            </w:r>
            <w:r w:rsidR="006D142D">
              <w:rPr>
                <w:noProof/>
              </w:rPr>
              <w:t>he user consent</w:t>
            </w:r>
            <w:r w:rsidR="0011691D">
              <w:rPr>
                <w:noProof/>
              </w:rPr>
              <w:t xml:space="preserve"> check</w:t>
            </w:r>
            <w:r w:rsidR="006D142D">
              <w:rPr>
                <w:noProof/>
              </w:rPr>
              <w:t xml:space="preserve"> for data collection for AIML positioning</w:t>
            </w:r>
            <w:r w:rsidR="0011691D">
              <w:rPr>
                <w:noProof/>
              </w:rPr>
              <w:t xml:space="preserve"> was agreed during SA#108</w:t>
            </w:r>
            <w:r w:rsidR="006D142D">
              <w:rPr>
                <w:noProof/>
              </w:rPr>
              <w:t>.</w:t>
            </w:r>
          </w:p>
        </w:tc>
      </w:tr>
      <w:tr w:rsidR="000474C1" w14:paraId="4CA74D0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DEF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2101655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C656EC" w14:textId="546211FD" w:rsidR="00261F61" w:rsidRDefault="006B4225" w:rsidP="00EF72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F7247">
              <w:rPr>
                <w:noProof/>
                <w:lang w:eastAsia="zh-CN"/>
              </w:rPr>
              <w:t>procedures of d</w:t>
            </w:r>
            <w:r w:rsidR="00EF7247" w:rsidRPr="00452959">
              <w:rPr>
                <w:noProof/>
                <w:lang w:eastAsia="zh-CN"/>
              </w:rPr>
              <w:t>ata collection for NG RAN-sided models</w:t>
            </w:r>
            <w:r w:rsidR="00261F61">
              <w:rPr>
                <w:noProof/>
                <w:lang w:eastAsia="zh-CN"/>
              </w:rPr>
              <w:t>.</w:t>
            </w:r>
          </w:p>
        </w:tc>
      </w:tr>
      <w:tr w:rsidR="000474C1" w14:paraId="1F88637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4A2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78D7BF9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7DA7F" w:rsidR="000474C1" w:rsidRDefault="004F49D4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7B6">
              <w:rPr>
                <w:noProof/>
                <w:lang w:eastAsia="zh-CN"/>
              </w:rPr>
              <w:t>Positioning Information collection for UEs under positioning</w:t>
            </w:r>
            <w:r>
              <w:rPr>
                <w:noProof/>
                <w:lang w:eastAsia="zh-CN"/>
              </w:rPr>
              <w:t xml:space="preserve"> required by RAN 3 is not supported</w:t>
            </w:r>
            <w:r w:rsidR="00E87F1B">
              <w:rPr>
                <w:noProof/>
              </w:rPr>
              <w:t>.</w:t>
            </w:r>
          </w:p>
        </w:tc>
      </w:tr>
      <w:tr w:rsidR="000474C1" w14:paraId="034AF533" w14:textId="77777777" w:rsidTr="00547111">
        <w:tc>
          <w:tcPr>
            <w:tcW w:w="2694" w:type="dxa"/>
            <w:gridSpan w:val="2"/>
          </w:tcPr>
          <w:p w14:paraId="39D9EB5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741B" w:rsidR="000474C1" w:rsidRDefault="00DA7A6B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6.x(new), 6.x.1(new), 6.x.2(new)</w:t>
            </w:r>
          </w:p>
        </w:tc>
      </w:tr>
      <w:tr w:rsidR="000474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1A3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8CB2C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20A4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67DDC" w14:textId="77777777" w:rsidR="00FD14A0" w:rsidRPr="00ED7BBD" w:rsidRDefault="00FD14A0" w:rsidP="00FD14A0">
      <w:pPr>
        <w:pStyle w:val="12"/>
      </w:pPr>
      <w:bookmarkStart w:id="4" w:name="_Toc51834490"/>
      <w:bookmarkStart w:id="5" w:name="_Toc45192777"/>
      <w:bookmarkStart w:id="6" w:name="_Toc20203939"/>
      <w:bookmarkStart w:id="7" w:name="_Toc27894624"/>
      <w:bookmarkStart w:id="8" w:name="_Toc36191691"/>
      <w:bookmarkStart w:id="9" w:name="_Toc47592409"/>
      <w:bookmarkStart w:id="10" w:name="_Toc83303923"/>
      <w:r w:rsidRPr="00ED7BBD">
        <w:t xml:space="preserve">* * * Start of Change * * * </w:t>
      </w:r>
      <w:bookmarkEnd w:id="4"/>
      <w:bookmarkEnd w:id="5"/>
      <w:bookmarkEnd w:id="6"/>
      <w:bookmarkEnd w:id="7"/>
      <w:bookmarkEnd w:id="8"/>
      <w:bookmarkEnd w:id="9"/>
      <w:bookmarkEnd w:id="10"/>
    </w:p>
    <w:p w14:paraId="240E8A19" w14:textId="77777777" w:rsidR="00DA7A6B" w:rsidRPr="00965351" w:rsidRDefault="00DA7A6B" w:rsidP="00DA7A6B">
      <w:pPr>
        <w:pStyle w:val="2"/>
        <w:rPr>
          <w:ins w:id="11" w:author="Xiaomi" w:date="2025-05-09T09:45:00Z"/>
          <w:lang w:eastAsia="zh-CN"/>
        </w:rPr>
      </w:pPr>
      <w:bookmarkStart w:id="12" w:name="_Toc193701684"/>
      <w:bookmarkStart w:id="13" w:name="_Toc193701587"/>
      <w:ins w:id="14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ab/>
          <w:t xml:space="preserve">Procedures of data collection for </w:t>
        </w:r>
        <w:bookmarkEnd w:id="1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965351">
          <w:rPr>
            <w:lang w:eastAsia="zh-CN"/>
          </w:rPr>
          <w:t>AI/ML positioning</w:t>
        </w:r>
      </w:ins>
    </w:p>
    <w:p w14:paraId="2C08DA05" w14:textId="77777777" w:rsidR="0045456B" w:rsidRPr="00965351" w:rsidRDefault="0045456B" w:rsidP="0045456B">
      <w:pPr>
        <w:pStyle w:val="3"/>
        <w:rPr>
          <w:ins w:id="15" w:author="Xiaomi" w:date="2025-05-09T09:45:00Z"/>
          <w:lang w:eastAsia="zh-CN"/>
        </w:rPr>
      </w:pPr>
      <w:bookmarkStart w:id="16" w:name="_Toc193701685"/>
      <w:ins w:id="17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.1</w:t>
        </w:r>
        <w:r w:rsidRPr="00965351">
          <w:rPr>
            <w:lang w:eastAsia="zh-CN"/>
          </w:rPr>
          <w:tab/>
          <w:t>General</w:t>
        </w:r>
        <w:bookmarkEnd w:id="16"/>
      </w:ins>
    </w:p>
    <w:p w14:paraId="6AA0B6F9" w14:textId="77777777" w:rsidR="0045456B" w:rsidRPr="00965351" w:rsidRDefault="0045456B" w:rsidP="0045456B">
      <w:pPr>
        <w:rPr>
          <w:ins w:id="18" w:author="Xiaomi" w:date="2025-05-09T09:45:00Z"/>
          <w:lang w:eastAsia="zh-CN"/>
        </w:rPr>
      </w:pPr>
      <w:ins w:id="19" w:author="Xiaomi" w:date="2025-05-09T09:45:00Z">
        <w:r w:rsidRPr="00965351">
          <w:rPr>
            <w:lang w:eastAsia="zh-CN"/>
          </w:rPr>
          <w:t>This clause</w:t>
        </w:r>
        <w:r>
          <w:rPr>
            <w:lang w:eastAsia="zh-CN"/>
          </w:rPr>
          <w:t xml:space="preserve"> </w:t>
        </w:r>
        <w:r w:rsidRPr="00965351">
          <w:rPr>
            <w:lang w:eastAsia="zh-CN"/>
          </w:rPr>
          <w:t xml:space="preserve">describes the procedure for data collection by the </w:t>
        </w:r>
        <w:r>
          <w:rPr>
            <w:lang w:eastAsia="zh-CN"/>
          </w:rPr>
          <w:t>NG RAN</w:t>
        </w:r>
        <w:r w:rsidRPr="00965351">
          <w:rPr>
            <w:lang w:eastAsia="zh-CN"/>
          </w:rPr>
          <w:t xml:space="preserve"> for input data to train or monitor the performance of the ML model for </w:t>
        </w:r>
        <w:r w:rsidRPr="00C377C5">
          <w:rPr>
            <w:lang w:eastAsia="zh-CN"/>
          </w:rPr>
          <w:t>NG RAN-sided models</w:t>
        </w:r>
        <w:r w:rsidRPr="00965351">
          <w:rPr>
            <w:lang w:eastAsia="zh-CN"/>
          </w:rPr>
          <w:t>.</w:t>
        </w:r>
      </w:ins>
    </w:p>
    <w:p w14:paraId="32986166" w14:textId="77777777" w:rsidR="0045456B" w:rsidRPr="00965351" w:rsidRDefault="0045456B" w:rsidP="0045456B">
      <w:pPr>
        <w:pStyle w:val="3"/>
        <w:rPr>
          <w:ins w:id="20" w:author="Xiaomi" w:date="2025-05-09T09:45:00Z"/>
          <w:lang w:eastAsia="zh-CN"/>
        </w:rPr>
      </w:pPr>
      <w:bookmarkStart w:id="21" w:name="_CR6_22_2"/>
      <w:bookmarkStart w:id="22" w:name="_Toc193701686"/>
      <w:bookmarkEnd w:id="21"/>
      <w:ins w:id="23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.2</w:t>
        </w:r>
        <w:r w:rsidRPr="00965351">
          <w:rPr>
            <w:lang w:eastAsia="zh-CN"/>
          </w:rPr>
          <w:tab/>
          <w:t xml:space="preserve">Data Collection for </w:t>
        </w:r>
        <w:bookmarkEnd w:id="2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23709BC8" w14:textId="77777777" w:rsidR="00F7052A" w:rsidRDefault="00F7052A" w:rsidP="00F7052A">
      <w:ins w:id="24" w:author="Xiaomi" w:date="2025-05-09T09:45:00Z">
        <w:r w:rsidRPr="00965351">
          <w:rPr>
            <w:lang w:eastAsia="zh-CN"/>
          </w:rPr>
          <w:t>Figure 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 shows a </w:t>
        </w:r>
        <w:r w:rsidRPr="00965351">
          <w:t xml:space="preserve">procedure </w:t>
        </w:r>
        <w:r w:rsidRPr="00965351">
          <w:rPr>
            <w:lang w:eastAsia="zh-CN"/>
          </w:rPr>
          <w:t xml:space="preserve">for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  <w:r w:rsidRPr="00965351">
          <w:t>.</w:t>
        </w:r>
      </w:ins>
    </w:p>
    <w:p w14:paraId="32151835" w14:textId="0BE2BB80" w:rsidR="00F7052A" w:rsidRPr="00965351" w:rsidRDefault="00887046" w:rsidP="00F7052A">
      <w:pPr>
        <w:jc w:val="center"/>
        <w:rPr>
          <w:ins w:id="25" w:author="Xiaomi" w:date="2025-05-09T09:45:00Z"/>
          <w:lang w:eastAsia="zh-CN"/>
        </w:rPr>
      </w:pPr>
      <w:ins w:id="26" w:author="xiaomir1" w:date="2025-08-28T15:27:00Z">
        <w:r>
          <w:object w:dxaOrig="14166" w:dyaOrig="7680" w14:anchorId="1DD7F646">
            <v:shape id="_x0000_i1026" type="#_x0000_t75" style="width:409.5pt;height:222pt" o:ole="">
              <v:imagedata r:id="rId19" o:title=""/>
            </v:shape>
            <o:OLEObject Type="Embed" ProgID="Visio.Drawing.15" ShapeID="_x0000_i1026" DrawAspect="Content" ObjectID="_1817988362" r:id="rId20"/>
          </w:object>
        </w:r>
      </w:ins>
    </w:p>
    <w:p w14:paraId="6E4E66D8" w14:textId="77777777" w:rsidR="00F7052A" w:rsidRPr="00965351" w:rsidRDefault="00F7052A" w:rsidP="00F7052A">
      <w:pPr>
        <w:pStyle w:val="TF"/>
        <w:rPr>
          <w:ins w:id="27" w:author="Xiaomi" w:date="2025-05-09T09:45:00Z"/>
          <w:lang w:eastAsia="zh-CN"/>
        </w:rPr>
      </w:pPr>
      <w:bookmarkStart w:id="28" w:name="_CRFigure6_11_21"/>
      <w:ins w:id="29" w:author="Xiaomi" w:date="2025-05-09T09:45:00Z">
        <w:r w:rsidRPr="00965351">
          <w:rPr>
            <w:lang w:eastAsia="zh-CN"/>
          </w:rPr>
          <w:t xml:space="preserve">Figure </w:t>
        </w:r>
        <w:bookmarkEnd w:id="28"/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.2-1: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466E76C8" w14:textId="5AC98410" w:rsidR="00F7052A" w:rsidRDefault="00F7052A" w:rsidP="00F705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30" w:author="Xiaomi" w:date="2025-05-09T09:45:00Z">
        <w:r w:rsidRPr="00965351">
          <w:rPr>
            <w:b/>
          </w:rPr>
          <w:t>Precondition:</w:t>
        </w:r>
        <w:r w:rsidRPr="00965351">
          <w:tab/>
        </w:r>
      </w:ins>
      <w:ins w:id="31" w:author="xiaomir1" w:date="2025-08-29T14:03:00Z">
        <w:r w:rsidR="00363041" w:rsidRPr="00363041">
          <w:rPr>
            <w:lang w:eastAsia="zh-CN"/>
          </w:rPr>
          <w:t>There is an ongoing positioning session for the UE/PRU</w:t>
        </w:r>
      </w:ins>
      <w:ins w:id="32" w:author="Xiaomi" w:date="2025-05-09T09:45:00Z">
        <w:r>
          <w:rPr>
            <w:lang w:eastAsia="zh-CN"/>
          </w:rPr>
          <w:t>, and the</w:t>
        </w:r>
        <w:r w:rsidRPr="007C3B4D">
          <w:rPr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  <w:proofErr w:type="spellStart"/>
        <w:r w:rsidRPr="00965351">
          <w:t>etwork</w:t>
        </w:r>
        <w:proofErr w:type="spellEnd"/>
        <w:r w:rsidRPr="00965351">
          <w:t xml:space="preserve"> assisted </w:t>
        </w:r>
      </w:ins>
      <w:ins w:id="33" w:author="xiaomir1" w:date="2025-08-29T14:03:00Z">
        <w:r w:rsidR="00B35F27" w:rsidRPr="00B35F27">
          <w:t>or</w:t>
        </w:r>
      </w:ins>
      <w:ins w:id="34" w:author="Xiaomi" w:date="2025-05-09T09:45:00Z">
        <w:r w:rsidRPr="00965351">
          <w:t xml:space="preserve"> </w:t>
        </w:r>
        <w:proofErr w:type="gramStart"/>
        <w:r w:rsidRPr="00965351">
          <w:t>network based</w:t>
        </w:r>
        <w:proofErr w:type="gramEnd"/>
        <w:r w:rsidRPr="00965351">
          <w:t xml:space="preserve"> positioning</w:t>
        </w:r>
        <w:r>
          <w:t xml:space="preserve"> is used.</w:t>
        </w:r>
      </w:ins>
    </w:p>
    <w:p w14:paraId="78E1DACA" w14:textId="6751D4C3" w:rsidR="0056620D" w:rsidRPr="0056620D" w:rsidRDefault="00F7052A" w:rsidP="0056620D">
      <w:pPr>
        <w:pStyle w:val="B1"/>
        <w:rPr>
          <w:ins w:id="35" w:author="Xiaomi" w:date="2025-08-28T12:06:00Z"/>
        </w:rPr>
      </w:pPr>
      <w:ins w:id="36" w:author="Xiaomi" w:date="2025-05-09T09:45:00Z">
        <w:r w:rsidRPr="00965351">
          <w:t>1.</w:t>
        </w:r>
        <w:r w:rsidRPr="00965351">
          <w:tab/>
        </w:r>
      </w:ins>
      <w:ins w:id="37" w:author="Xiaomi" w:date="2025-08-27T07:00:00Z">
        <w:r w:rsidR="0056620D" w:rsidRPr="0056620D">
          <w:t>Th</w:t>
        </w:r>
      </w:ins>
      <w:ins w:id="38" w:author="xiaomir1" w:date="2025-08-29T14:21:00Z">
        <w:r w:rsidR="004F5CC8">
          <w:t>e</w:t>
        </w:r>
      </w:ins>
      <w:ins w:id="39" w:author="Xiaomi" w:date="2025-08-27T07:00:00Z">
        <w:r w:rsidR="0056620D" w:rsidRPr="0056620D">
          <w:t xml:space="preserve"> procedure in Figure 6.11.2-1 can be used for data collection by the NG RAN for input data to </w:t>
        </w:r>
      </w:ins>
      <w:proofErr w:type="spellStart"/>
      <w:ins w:id="40" w:author="xiaomir1" w:date="2025-08-29T14:04:00Z">
        <w:r w:rsidR="00B35F27" w:rsidRPr="00B35F27">
          <w:t>to</w:t>
        </w:r>
        <w:proofErr w:type="spellEnd"/>
        <w:r w:rsidR="00B35F27" w:rsidRPr="00B35F27">
          <w:t xml:space="preserve"> support NG-RAN node assisted positioning with </w:t>
        </w:r>
        <w:proofErr w:type="spellStart"/>
        <w:r w:rsidR="00B35F27" w:rsidRPr="00B35F27">
          <w:t>gNB</w:t>
        </w:r>
        <w:proofErr w:type="spellEnd"/>
        <w:r w:rsidR="00B35F27" w:rsidRPr="00B35F27">
          <w:t>-</w:t>
        </w:r>
        <w:r w:rsidR="00B35F27" w:rsidRPr="004A0AA8">
          <w:t>side model</w:t>
        </w:r>
      </w:ins>
      <w:ins w:id="41" w:author="Anusuya B" w:date="2025-08-27T09:52:00Z">
        <w:r w:rsidR="0056620D" w:rsidRPr="004A0AA8">
          <w:t>.</w:t>
        </w:r>
      </w:ins>
    </w:p>
    <w:p w14:paraId="6CFEBB89" w14:textId="65B2FC1D" w:rsidR="00F7052A" w:rsidRPr="00965351" w:rsidRDefault="0056620D" w:rsidP="00F83E70">
      <w:pPr>
        <w:pStyle w:val="B1"/>
        <w:ind w:firstLine="0"/>
        <w:rPr>
          <w:ins w:id="42" w:author="Xiaomi" w:date="2025-05-09T09:45:00Z"/>
        </w:rPr>
      </w:pPr>
      <w:ins w:id="43" w:author="Xiaomi" w:date="2025-05-09T09:45:00Z">
        <w:r>
          <w:t xml:space="preserve">The </w:t>
        </w:r>
        <w:r w:rsidRPr="00965351">
          <w:t>step</w:t>
        </w:r>
        <w:r>
          <w:t>s</w:t>
        </w:r>
        <w:r w:rsidRPr="00965351">
          <w:t> </w:t>
        </w:r>
        <w:r>
          <w:t>1-6 of n</w:t>
        </w:r>
        <w:r w:rsidRPr="00965351">
          <w:t xml:space="preserve">etwork </w:t>
        </w:r>
        <w:r>
          <w:t>a</w:t>
        </w:r>
        <w:r w:rsidRPr="00965351">
          <w:t xml:space="preserve">ssisted </w:t>
        </w:r>
        <w:r>
          <w:t>p</w:t>
        </w:r>
        <w:r w:rsidRPr="00965351">
          <w:t xml:space="preserve">ositioning </w:t>
        </w:r>
        <w:r>
          <w:t>p</w:t>
        </w:r>
        <w:r w:rsidRPr="00965351">
          <w:t>rocedure</w:t>
        </w:r>
        <w:r>
          <w:t xml:space="preserve"> are used as defined in </w:t>
        </w:r>
        <w:r w:rsidRPr="00965351">
          <w:t>clause 6.1</w:t>
        </w:r>
        <w:r>
          <w:t>1</w:t>
        </w:r>
        <w:r w:rsidRPr="00965351">
          <w:t>.2</w:t>
        </w:r>
        <w:r>
          <w:t xml:space="preserve">, and the information to indicate that </w:t>
        </w:r>
        <w:r w:rsidRPr="00E63FE1">
          <w:t>data collection is needed for the UE being positioned</w:t>
        </w:r>
        <w:r>
          <w:t xml:space="preserve"> is included in the network positioning message in </w:t>
        </w:r>
        <w:r w:rsidRPr="00965351">
          <w:t>step</w:t>
        </w:r>
        <w:r>
          <w:t>s</w:t>
        </w:r>
        <w:r w:rsidRPr="00965351">
          <w:t> </w:t>
        </w:r>
        <w:r>
          <w:t xml:space="preserve">5-6 as defined in </w:t>
        </w:r>
        <w:proofErr w:type="spellStart"/>
        <w:r w:rsidRPr="00965351">
          <w:t>NRPPa</w:t>
        </w:r>
        <w:proofErr w:type="spellEnd"/>
        <w:r w:rsidRPr="00965351">
          <w:t xml:space="preserve"> signalling in TS 38.455 [</w:t>
        </w:r>
        <w:r w:rsidRPr="00965351">
          <w:rPr>
            <w:rFonts w:hint="eastAsia"/>
          </w:rPr>
          <w:t>15</w:t>
        </w:r>
        <w:r w:rsidRPr="00965351">
          <w:t>]</w:t>
        </w:r>
        <w:r>
          <w:t>.</w:t>
        </w:r>
      </w:ins>
    </w:p>
    <w:p w14:paraId="036D62BF" w14:textId="528C5CB8" w:rsidR="00F7052A" w:rsidRPr="00BB4454" w:rsidRDefault="00F83E70" w:rsidP="00F7052A">
      <w:pPr>
        <w:pStyle w:val="B1"/>
        <w:rPr>
          <w:ins w:id="44" w:author="Xiaomi" w:date="2025-08-15T23:06:00Z"/>
        </w:rPr>
      </w:pPr>
      <w:ins w:id="45" w:author="xiaomir1" w:date="2025-08-28T14:50:00Z">
        <w:r>
          <w:t>2</w:t>
        </w:r>
      </w:ins>
      <w:ins w:id="46" w:author="Xiaomi" w:date="2025-05-09T09:45:00Z">
        <w:r w:rsidR="00F7052A" w:rsidRPr="00965351">
          <w:t>.</w:t>
        </w:r>
        <w:r w:rsidR="00F7052A" w:rsidRPr="00965351">
          <w:tab/>
        </w:r>
        <w:r>
          <w:t xml:space="preserve">To provide the </w:t>
        </w:r>
        <w:r w:rsidRPr="00E63FE1">
          <w:t>data for the UE being positioned</w:t>
        </w:r>
        <w:r>
          <w:t xml:space="preserve">, </w:t>
        </w:r>
      </w:ins>
      <w:ins w:id="47" w:author="xiaomir1" w:date="2025-08-29T14:06:00Z">
        <w:r w:rsidR="00DB4A17">
          <w:t>b</w:t>
        </w:r>
        <w:r w:rsidR="00DB4A17" w:rsidRPr="00DB4A17">
          <w:t>efore LMF provides data to the NG-RAN</w:t>
        </w:r>
        <w:r w:rsidR="00DB4A17">
          <w:t xml:space="preserve">, </w:t>
        </w:r>
      </w:ins>
      <w:ins w:id="48" w:author="Xiaomi" w:date="2025-08-15T23:04:00Z">
        <w:r>
          <w:t xml:space="preserve">the LMF performs the user consent check </w:t>
        </w:r>
      </w:ins>
      <w:ins w:id="49" w:author="xiaomir1" w:date="2025-08-28T15:34:00Z">
        <w:r w:rsidR="00310B16">
          <w:t>by</w:t>
        </w:r>
      </w:ins>
      <w:ins w:id="50" w:author="Xiaomi" w:date="2025-08-15T23:04:00Z">
        <w:r>
          <w:t xml:space="preserve"> interaction with U</w:t>
        </w:r>
      </w:ins>
      <w:ins w:id="51" w:author="Xiaomi" w:date="2025-08-15T23:05:00Z">
        <w:r>
          <w:t>DM as step 4 of d</w:t>
        </w:r>
        <w:r w:rsidRPr="00965351">
          <w:rPr>
            <w:lang w:eastAsia="zh-CN"/>
          </w:rPr>
          <w:t>ata collection to train models for LMF-based AI/ML positioning based on NG RAN measureme</w:t>
        </w:r>
        <w:r w:rsidRPr="00BB4454">
          <w:rPr>
            <w:lang w:eastAsia="zh-CN"/>
          </w:rPr>
          <w:t xml:space="preserve">nts </w:t>
        </w:r>
      </w:ins>
      <w:ins w:id="52" w:author="Xiaomi" w:date="2025-08-15T23:06:00Z">
        <w:r w:rsidRPr="00BB4454">
          <w:rPr>
            <w:lang w:eastAsia="zh-CN"/>
          </w:rPr>
          <w:t xml:space="preserve">as defined in </w:t>
        </w:r>
        <w:r w:rsidRPr="00BB4454">
          <w:t>clause 6.22.3.</w:t>
        </w:r>
      </w:ins>
      <w:ins w:id="53" w:author="Xiaomi" w:date="2025-08-28T12:09:00Z">
        <w:r w:rsidRPr="00BB4454">
          <w:t xml:space="preserve"> </w:t>
        </w:r>
      </w:ins>
      <w:ins w:id="54" w:author="Xiaomi" w:date="2025-08-27T07:04:00Z">
        <w:r w:rsidRPr="00BB4454">
          <w:rPr>
            <w:rFonts w:eastAsia="Times New Roman"/>
            <w:lang w:eastAsia="en-GB"/>
          </w:rPr>
          <w:t xml:space="preserve">If user consent is not granted, </w:t>
        </w:r>
      </w:ins>
      <w:ins w:id="55" w:author="xiaomir1" w:date="2025-08-29T14:07:00Z">
        <w:r w:rsidR="00BB1D83" w:rsidRPr="00BB4454">
          <w:rPr>
            <w:rFonts w:eastAsia="Times New Roman"/>
            <w:lang w:eastAsia="en-GB"/>
          </w:rPr>
          <w:t>LMF sends to the NG-RAN an appropriate</w:t>
        </w:r>
      </w:ins>
      <w:ins w:id="56" w:author="Xiaomi" w:date="2025-08-27T07:04:00Z">
        <w:r w:rsidRPr="00BB4454">
          <w:rPr>
            <w:rFonts w:eastAsia="Times New Roman"/>
            <w:lang w:eastAsia="en-GB"/>
          </w:rPr>
          <w:t xml:space="preserve"> indication</w:t>
        </w:r>
      </w:ins>
      <w:ins w:id="57" w:author="Anusuya B" w:date="2025-08-27T09:59:00Z">
        <w:r w:rsidRPr="00BB4454">
          <w:rPr>
            <w:rFonts w:eastAsia="Times New Roman"/>
            <w:lang w:eastAsia="en-GB"/>
          </w:rPr>
          <w:t xml:space="preserve"> as defined in TS 38.455 [15</w:t>
        </w:r>
      </w:ins>
      <w:ins w:id="58" w:author="xiaomir1" w:date="2025-08-28T15:34:00Z">
        <w:r w:rsidR="00C106A9" w:rsidRPr="00BB4454">
          <w:rPr>
            <w:rFonts w:eastAsia="Times New Roman"/>
            <w:lang w:eastAsia="en-GB"/>
          </w:rPr>
          <w:t>]</w:t>
        </w:r>
      </w:ins>
      <w:ins w:id="59" w:author="Xiaomi" w:date="2025-08-15T23:06:00Z">
        <w:r w:rsidR="00F7052A" w:rsidRPr="00BB4454">
          <w:t>.</w:t>
        </w:r>
      </w:ins>
    </w:p>
    <w:p w14:paraId="42123618" w14:textId="4667B03F" w:rsidR="002E41B2" w:rsidRPr="00CF2BE2" w:rsidRDefault="00F83E70" w:rsidP="00F83E70">
      <w:pPr>
        <w:pStyle w:val="B1"/>
        <w:rPr>
          <w:ins w:id="60" w:author="Anusuya B" w:date="2025-08-27T13:56:00Z"/>
          <w:lang w:eastAsia="zh-CN"/>
        </w:rPr>
      </w:pPr>
      <w:ins w:id="61" w:author="xiaomir1" w:date="2025-08-28T14:50:00Z">
        <w:r w:rsidRPr="00BB4454">
          <w:t>3</w:t>
        </w:r>
      </w:ins>
      <w:ins w:id="62" w:author="xiaomir1" w:date="2025-08-28T15:27:00Z">
        <w:r w:rsidR="00887046" w:rsidRPr="00BB4454">
          <w:t>-4</w:t>
        </w:r>
      </w:ins>
      <w:ins w:id="63" w:author="Xiaomi" w:date="2025-08-15T23:06:00Z">
        <w:r w:rsidR="00F7052A" w:rsidRPr="00BB4454">
          <w:t>.</w:t>
        </w:r>
        <w:r w:rsidR="00F7052A" w:rsidRPr="00BB4454">
          <w:tab/>
        </w:r>
      </w:ins>
      <w:bookmarkStart w:id="64" w:name="_Hlk197676178"/>
      <w:ins w:id="65" w:author="xiaomir1" w:date="2025-08-28T14:50:00Z">
        <w:r w:rsidRPr="00BB4454">
          <w:rPr>
            <w:rFonts w:eastAsia="Times New Roman"/>
            <w:lang w:eastAsia="en-GB"/>
          </w:rPr>
          <w:t>T</w:t>
        </w:r>
      </w:ins>
      <w:ins w:id="66" w:author="Xiaomi" w:date="2025-08-27T07:04:00Z">
        <w:r w:rsidR="002E41B2" w:rsidRPr="00BB4454">
          <w:rPr>
            <w:rFonts w:eastAsia="Times New Roman"/>
            <w:lang w:eastAsia="en-GB"/>
          </w:rPr>
          <w:t xml:space="preserve">he LMF determines the data requested </w:t>
        </w:r>
      </w:ins>
      <w:ins w:id="67" w:author="xiaomir1" w:date="2025-08-28T15:35:00Z">
        <w:r w:rsidR="002D5E1C" w:rsidRPr="00BB4454">
          <w:rPr>
            <w:rFonts w:eastAsia="Times New Roman"/>
            <w:lang w:eastAsia="en-GB"/>
          </w:rPr>
          <w:t>by</w:t>
        </w:r>
      </w:ins>
      <w:ins w:id="68" w:author="xiaomir1" w:date="2025-08-28T12:11:00Z">
        <w:r w:rsidR="00E44CEC" w:rsidRPr="00BB4454">
          <w:rPr>
            <w:rFonts w:eastAsia="Times New Roman"/>
            <w:lang w:eastAsia="en-GB"/>
          </w:rPr>
          <w:t xml:space="preserve"> NG-RAN</w:t>
        </w:r>
      </w:ins>
      <w:ins w:id="69" w:author="Xiaomi" w:date="2025-08-27T07:04:00Z">
        <w:r w:rsidR="002E41B2" w:rsidRPr="00BB4454">
          <w:rPr>
            <w:rFonts w:eastAsia="Times New Roman"/>
            <w:lang w:eastAsia="en-GB"/>
          </w:rPr>
          <w:t xml:space="preserve"> based on the ground truth data of the UE</w:t>
        </w:r>
      </w:ins>
      <w:ins w:id="70" w:author="xiaomir1" w:date="2025-08-28T14:51:00Z">
        <w:r w:rsidR="00AC15C9" w:rsidRPr="00BB4454">
          <w:rPr>
            <w:rFonts w:eastAsia="Times New Roman"/>
            <w:lang w:eastAsia="en-GB"/>
          </w:rPr>
          <w:t>.</w:t>
        </w:r>
      </w:ins>
      <w:ins w:id="71" w:author="xiaomir1" w:date="2025-08-28T15:27:00Z">
        <w:r w:rsidR="00887046" w:rsidRPr="00BB4454">
          <w:rPr>
            <w:rFonts w:eastAsia="Times New Roman"/>
            <w:lang w:eastAsia="en-GB"/>
          </w:rPr>
          <w:t xml:space="preserve"> </w:t>
        </w:r>
      </w:ins>
      <w:ins w:id="72" w:author="xiaomir1" w:date="2025-08-28T14:51:00Z">
        <w:r w:rsidR="00AC15C9" w:rsidRPr="00BB4454">
          <w:rPr>
            <w:rFonts w:eastAsia="Times New Roman"/>
            <w:lang w:eastAsia="en-GB"/>
          </w:rPr>
          <w:t>The LMF</w:t>
        </w:r>
      </w:ins>
      <w:ins w:id="73" w:author="xiaomir1" w:date="2025-08-28T12:11:00Z">
        <w:r w:rsidR="00E44CEC" w:rsidRPr="00BB4454">
          <w:rPr>
            <w:rFonts w:eastAsia="Times New Roman"/>
            <w:lang w:eastAsia="en-GB"/>
          </w:rPr>
          <w:t xml:space="preserve"> </w:t>
        </w:r>
      </w:ins>
      <w:ins w:id="74" w:author="Xiaomi" w:date="2025-08-27T07:04:00Z">
        <w:r w:rsidR="002E41B2" w:rsidRPr="00BB4454">
          <w:rPr>
            <w:rFonts w:eastAsia="Times New Roman"/>
            <w:lang w:eastAsia="en-GB"/>
          </w:rPr>
          <w:t>transfer</w:t>
        </w:r>
      </w:ins>
      <w:ins w:id="75" w:author="xiaomir1" w:date="2025-08-28T12:12:00Z">
        <w:r w:rsidR="00CC241F" w:rsidRPr="00BB4454">
          <w:rPr>
            <w:rFonts w:eastAsia="Times New Roman"/>
            <w:lang w:eastAsia="en-GB"/>
          </w:rPr>
          <w:t xml:space="preserve">s </w:t>
        </w:r>
      </w:ins>
      <w:ins w:id="76" w:author="Xiaomi" w:date="2025-08-27T07:04:00Z">
        <w:r w:rsidR="002E41B2" w:rsidRPr="00BB4454">
          <w:rPr>
            <w:rFonts w:eastAsia="Times New Roman"/>
            <w:lang w:eastAsia="en-GB"/>
          </w:rPr>
          <w:t>a Network Positioning message to the NG-RAN node</w:t>
        </w:r>
      </w:ins>
      <w:ins w:id="77" w:author="Anusuya B" w:date="2025-08-27T13:56:00Z">
        <w:r w:rsidR="002E41B2" w:rsidRPr="00BB4454">
          <w:rPr>
            <w:rFonts w:eastAsia="Times New Roman"/>
            <w:lang w:eastAsia="en-GB"/>
          </w:rPr>
          <w:t xml:space="preserve"> th</w:t>
        </w:r>
      </w:ins>
      <w:ins w:id="78" w:author="xiaomir1" w:date="2025-08-29T14:08:00Z">
        <w:r w:rsidR="00BB1D83" w:rsidRPr="00BB4454">
          <w:rPr>
            <w:rFonts w:eastAsia="Times New Roman"/>
            <w:lang w:eastAsia="en-GB"/>
          </w:rPr>
          <w:t>e</w:t>
        </w:r>
      </w:ins>
      <w:ins w:id="79" w:author="Anusuya B" w:date="2025-08-27T13:56:00Z">
        <w:r w:rsidR="002E41B2" w:rsidRPr="00BB4454">
          <w:rPr>
            <w:rFonts w:eastAsia="Times New Roman"/>
            <w:lang w:eastAsia="en-GB"/>
          </w:rPr>
          <w:t xml:space="preserve"> requested </w:t>
        </w:r>
      </w:ins>
      <w:ins w:id="80" w:author="Xiaomi" w:date="2025-08-27T07:04:00Z">
        <w:r w:rsidR="002E41B2" w:rsidRPr="00BB4454">
          <w:rPr>
            <w:rFonts w:eastAsia="Times New Roman"/>
            <w:lang w:eastAsia="en-GB"/>
          </w:rPr>
          <w:t>data</w:t>
        </w:r>
      </w:ins>
      <w:ins w:id="81" w:author="xiaomir1" w:date="2025-08-29T14:08:00Z">
        <w:r w:rsidR="00BB1D83" w:rsidRPr="00BB4454">
          <w:rPr>
            <w:rFonts w:eastAsia="Times New Roman"/>
            <w:lang w:eastAsia="en-GB"/>
          </w:rPr>
          <w:t xml:space="preserve"> </w:t>
        </w:r>
      </w:ins>
      <w:ins w:id="82" w:author="Anusuya B" w:date="2025-08-27T13:56:00Z">
        <w:r w:rsidR="002E41B2" w:rsidRPr="00BB4454">
          <w:rPr>
            <w:rFonts w:eastAsia="Times New Roman"/>
            <w:lang w:eastAsia="en-GB"/>
          </w:rPr>
          <w:t xml:space="preserve">as defined in </w:t>
        </w:r>
        <w:r w:rsidR="002E41B2" w:rsidRPr="00BB4454">
          <w:rPr>
            <w:rFonts w:eastAsia="Times New Roman"/>
            <w:lang w:eastAsia="zh-CN"/>
          </w:rPr>
          <w:t>TS 38.455 [</w:t>
        </w:r>
        <w:r w:rsidR="002E41B2" w:rsidRPr="00BB4454">
          <w:rPr>
            <w:rFonts w:eastAsia="Times New Roman" w:hint="eastAsia"/>
            <w:lang w:eastAsia="zh-CN"/>
          </w:rPr>
          <w:t>15</w:t>
        </w:r>
        <w:r w:rsidR="002E41B2" w:rsidRPr="00BB4454">
          <w:rPr>
            <w:rFonts w:eastAsia="Times New Roman"/>
            <w:lang w:eastAsia="zh-CN"/>
          </w:rPr>
          <w:t>]</w:t>
        </w:r>
        <w:r w:rsidR="002E41B2" w:rsidRPr="00BB4454">
          <w:rPr>
            <w:rFonts w:eastAsia="Times New Roman"/>
            <w:lang w:eastAsia="en-GB"/>
          </w:rPr>
          <w:t xml:space="preserve">. </w:t>
        </w:r>
        <w:r w:rsidR="002E41B2" w:rsidRPr="00BB4454">
          <w:rPr>
            <w:lang w:eastAsia="zh-CN"/>
          </w:rPr>
          <w:t xml:space="preserve">If the LMF is unable to provide the positioning information, </w:t>
        </w:r>
      </w:ins>
      <w:ins w:id="83" w:author="xiaomir1" w:date="2025-08-29T14:09:00Z">
        <w:r w:rsidR="00BB1D83" w:rsidRPr="00BB4454">
          <w:rPr>
            <w:lang w:eastAsia="zh-CN"/>
          </w:rPr>
          <w:t xml:space="preserve">LMF sends to the NG-RAN an appropriate </w:t>
        </w:r>
      </w:ins>
      <w:ins w:id="84" w:author="Anusuya B" w:date="2025-08-27T13:56:00Z">
        <w:r w:rsidR="002E41B2" w:rsidRPr="00BB4454">
          <w:rPr>
            <w:lang w:eastAsia="zh-CN"/>
          </w:rPr>
          <w:t xml:space="preserve">indication </w:t>
        </w:r>
        <w:r w:rsidR="002E41B2" w:rsidRPr="00BB4454">
          <w:rPr>
            <w:rFonts w:eastAsia="Times New Roman"/>
            <w:lang w:eastAsia="en-GB"/>
          </w:rPr>
          <w:t xml:space="preserve">as defined </w:t>
        </w:r>
        <w:r w:rsidR="002E41B2" w:rsidRPr="00BB4454">
          <w:rPr>
            <w:rFonts w:eastAsia="Times New Roman"/>
            <w:lang w:eastAsia="zh-CN"/>
          </w:rPr>
          <w:t>in TS 38.455 [</w:t>
        </w:r>
        <w:r w:rsidR="002E41B2" w:rsidRPr="00BB4454">
          <w:rPr>
            <w:rFonts w:eastAsia="Times New Roman" w:hint="eastAsia"/>
            <w:lang w:eastAsia="zh-CN"/>
          </w:rPr>
          <w:t>15</w:t>
        </w:r>
        <w:r w:rsidR="002E41B2" w:rsidRPr="00BB4454">
          <w:rPr>
            <w:rFonts w:eastAsia="Times New Roman"/>
            <w:lang w:eastAsia="zh-CN"/>
          </w:rPr>
          <w:t>].</w:t>
        </w:r>
      </w:ins>
    </w:p>
    <w:bookmarkEnd w:id="13"/>
    <w:bookmarkEnd w:id="64"/>
    <w:p w14:paraId="761F135C" w14:textId="00D02F33" w:rsidR="00280793" w:rsidRPr="00ED7BBD" w:rsidRDefault="00FD14A0" w:rsidP="002073EB">
      <w:pPr>
        <w:pStyle w:val="12"/>
      </w:pPr>
      <w:r w:rsidRPr="00ED7BBD">
        <w:t>* * *</w:t>
      </w:r>
      <w:r w:rsidRPr="00ED7BBD">
        <w:rPr>
          <w:rFonts w:hint="eastAsia"/>
          <w:lang w:eastAsia="zh-CN"/>
        </w:rPr>
        <w:t xml:space="preserve"> End of Change</w:t>
      </w:r>
      <w:r w:rsidRPr="00ED7BBD">
        <w:t xml:space="preserve"> * * *</w:t>
      </w:r>
    </w:p>
    <w:p w14:paraId="5BD88E91" w14:textId="73368AF8" w:rsidR="0016462D" w:rsidRPr="001B7C50" w:rsidRDefault="0016462D" w:rsidP="002073EB"/>
    <w:sectPr w:rsidR="0016462D" w:rsidRPr="001B7C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62BDA" w14:textId="77777777" w:rsidR="00B84CC9" w:rsidRDefault="00B84CC9">
      <w:r>
        <w:separator/>
      </w:r>
    </w:p>
  </w:endnote>
  <w:endnote w:type="continuationSeparator" w:id="0">
    <w:p w14:paraId="20C00705" w14:textId="77777777" w:rsidR="00B84CC9" w:rsidRDefault="00B8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B2034" w14:textId="77777777" w:rsidR="00B84CC9" w:rsidRDefault="00B84CC9">
      <w:r>
        <w:separator/>
      </w:r>
    </w:p>
  </w:footnote>
  <w:footnote w:type="continuationSeparator" w:id="0">
    <w:p w14:paraId="0E5E7D33" w14:textId="77777777" w:rsidR="00B84CC9" w:rsidRDefault="00B8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D1A"/>
    <w:multiLevelType w:val="hybridMultilevel"/>
    <w:tmpl w:val="09545E58"/>
    <w:lvl w:ilvl="0" w:tplc="10EC6BC6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C532AAE"/>
    <w:multiLevelType w:val="hybridMultilevel"/>
    <w:tmpl w:val="68D65C4E"/>
    <w:lvl w:ilvl="0" w:tplc="724EBDA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166851"/>
    <w:multiLevelType w:val="hybridMultilevel"/>
    <w:tmpl w:val="3044E97C"/>
    <w:lvl w:ilvl="0" w:tplc="CA42C4D2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r1">
    <w15:presenceInfo w15:providerId="None" w15:userId="xiaomir1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86"/>
    <w:rsid w:val="00017347"/>
    <w:rsid w:val="00022E4A"/>
    <w:rsid w:val="00024835"/>
    <w:rsid w:val="00034830"/>
    <w:rsid w:val="000474C1"/>
    <w:rsid w:val="00050B80"/>
    <w:rsid w:val="00060FAA"/>
    <w:rsid w:val="00070E09"/>
    <w:rsid w:val="000A3F66"/>
    <w:rsid w:val="000A6394"/>
    <w:rsid w:val="000B486C"/>
    <w:rsid w:val="000B6AB7"/>
    <w:rsid w:val="000B7FED"/>
    <w:rsid w:val="000C038A"/>
    <w:rsid w:val="000C6598"/>
    <w:rsid w:val="000C6E47"/>
    <w:rsid w:val="000D44B3"/>
    <w:rsid w:val="000F58A8"/>
    <w:rsid w:val="0011691D"/>
    <w:rsid w:val="00145D43"/>
    <w:rsid w:val="0016462D"/>
    <w:rsid w:val="00173E54"/>
    <w:rsid w:val="0017426C"/>
    <w:rsid w:val="001876D6"/>
    <w:rsid w:val="001920AD"/>
    <w:rsid w:val="00192C46"/>
    <w:rsid w:val="001936E9"/>
    <w:rsid w:val="001A08B3"/>
    <w:rsid w:val="001A301F"/>
    <w:rsid w:val="001A60C3"/>
    <w:rsid w:val="001A7B60"/>
    <w:rsid w:val="001B4835"/>
    <w:rsid w:val="001B5170"/>
    <w:rsid w:val="001B52F0"/>
    <w:rsid w:val="001B7A65"/>
    <w:rsid w:val="001C1B40"/>
    <w:rsid w:val="001D07DA"/>
    <w:rsid w:val="001D4EBF"/>
    <w:rsid w:val="001E29DC"/>
    <w:rsid w:val="001E41F3"/>
    <w:rsid w:val="001E616D"/>
    <w:rsid w:val="002073EB"/>
    <w:rsid w:val="00207ECC"/>
    <w:rsid w:val="00217AF6"/>
    <w:rsid w:val="002269D4"/>
    <w:rsid w:val="002320A2"/>
    <w:rsid w:val="0023530A"/>
    <w:rsid w:val="0026004D"/>
    <w:rsid w:val="00261F61"/>
    <w:rsid w:val="002640DD"/>
    <w:rsid w:val="00275D12"/>
    <w:rsid w:val="00280793"/>
    <w:rsid w:val="00284FEB"/>
    <w:rsid w:val="002860C4"/>
    <w:rsid w:val="00292D21"/>
    <w:rsid w:val="0029636D"/>
    <w:rsid w:val="002967D7"/>
    <w:rsid w:val="002A4980"/>
    <w:rsid w:val="002A7DC0"/>
    <w:rsid w:val="002B5741"/>
    <w:rsid w:val="002D42EB"/>
    <w:rsid w:val="002D5E1C"/>
    <w:rsid w:val="002E15FF"/>
    <w:rsid w:val="002E41B2"/>
    <w:rsid w:val="002E472E"/>
    <w:rsid w:val="002E5642"/>
    <w:rsid w:val="002E7E9F"/>
    <w:rsid w:val="00305409"/>
    <w:rsid w:val="00310B16"/>
    <w:rsid w:val="00314F28"/>
    <w:rsid w:val="00337E2B"/>
    <w:rsid w:val="003609EF"/>
    <w:rsid w:val="00361A89"/>
    <w:rsid w:val="0036231A"/>
    <w:rsid w:val="00363041"/>
    <w:rsid w:val="00370653"/>
    <w:rsid w:val="00374DD4"/>
    <w:rsid w:val="003A2618"/>
    <w:rsid w:val="003C128F"/>
    <w:rsid w:val="003D51DC"/>
    <w:rsid w:val="003E17B6"/>
    <w:rsid w:val="003E1A36"/>
    <w:rsid w:val="003F2E78"/>
    <w:rsid w:val="00410371"/>
    <w:rsid w:val="00411753"/>
    <w:rsid w:val="00414065"/>
    <w:rsid w:val="004242F1"/>
    <w:rsid w:val="00426DDC"/>
    <w:rsid w:val="004432A3"/>
    <w:rsid w:val="00447842"/>
    <w:rsid w:val="00452959"/>
    <w:rsid w:val="0045456B"/>
    <w:rsid w:val="004874B8"/>
    <w:rsid w:val="004908F3"/>
    <w:rsid w:val="004A0AA8"/>
    <w:rsid w:val="004A5726"/>
    <w:rsid w:val="004B75B7"/>
    <w:rsid w:val="004D6046"/>
    <w:rsid w:val="004E3077"/>
    <w:rsid w:val="004F360F"/>
    <w:rsid w:val="004F49D4"/>
    <w:rsid w:val="004F5CC8"/>
    <w:rsid w:val="005141D9"/>
    <w:rsid w:val="0051580D"/>
    <w:rsid w:val="005223E7"/>
    <w:rsid w:val="0053355E"/>
    <w:rsid w:val="00547111"/>
    <w:rsid w:val="005507A1"/>
    <w:rsid w:val="00553893"/>
    <w:rsid w:val="0056620D"/>
    <w:rsid w:val="00566D4B"/>
    <w:rsid w:val="005808B6"/>
    <w:rsid w:val="005813E6"/>
    <w:rsid w:val="005859CD"/>
    <w:rsid w:val="00592D74"/>
    <w:rsid w:val="005D0063"/>
    <w:rsid w:val="005D6671"/>
    <w:rsid w:val="005E2C44"/>
    <w:rsid w:val="005E55A2"/>
    <w:rsid w:val="005F2423"/>
    <w:rsid w:val="006035D4"/>
    <w:rsid w:val="006168F2"/>
    <w:rsid w:val="00621188"/>
    <w:rsid w:val="006257ED"/>
    <w:rsid w:val="006326EE"/>
    <w:rsid w:val="00634B22"/>
    <w:rsid w:val="006458EF"/>
    <w:rsid w:val="0064667E"/>
    <w:rsid w:val="00651A5A"/>
    <w:rsid w:val="00653DE4"/>
    <w:rsid w:val="00665C47"/>
    <w:rsid w:val="00670D71"/>
    <w:rsid w:val="00695808"/>
    <w:rsid w:val="006A3E4C"/>
    <w:rsid w:val="006A7C02"/>
    <w:rsid w:val="006B0667"/>
    <w:rsid w:val="006B3982"/>
    <w:rsid w:val="006B4225"/>
    <w:rsid w:val="006B46FB"/>
    <w:rsid w:val="006B6193"/>
    <w:rsid w:val="006C6491"/>
    <w:rsid w:val="006D142D"/>
    <w:rsid w:val="006E21FB"/>
    <w:rsid w:val="006E68C8"/>
    <w:rsid w:val="006F5BB1"/>
    <w:rsid w:val="0072153F"/>
    <w:rsid w:val="00723D48"/>
    <w:rsid w:val="00724748"/>
    <w:rsid w:val="00737F48"/>
    <w:rsid w:val="007615C8"/>
    <w:rsid w:val="00792342"/>
    <w:rsid w:val="00796FE7"/>
    <w:rsid w:val="007977A8"/>
    <w:rsid w:val="007A292E"/>
    <w:rsid w:val="007B512A"/>
    <w:rsid w:val="007C2097"/>
    <w:rsid w:val="007C7A0A"/>
    <w:rsid w:val="007D6A07"/>
    <w:rsid w:val="007E36CA"/>
    <w:rsid w:val="007E60B0"/>
    <w:rsid w:val="007F7259"/>
    <w:rsid w:val="008040A8"/>
    <w:rsid w:val="00815C6A"/>
    <w:rsid w:val="00817195"/>
    <w:rsid w:val="008171BC"/>
    <w:rsid w:val="008279FA"/>
    <w:rsid w:val="0083181D"/>
    <w:rsid w:val="008415D1"/>
    <w:rsid w:val="00850213"/>
    <w:rsid w:val="00852F73"/>
    <w:rsid w:val="008626E7"/>
    <w:rsid w:val="008630DC"/>
    <w:rsid w:val="00870EE7"/>
    <w:rsid w:val="008863B9"/>
    <w:rsid w:val="00887046"/>
    <w:rsid w:val="008A45A6"/>
    <w:rsid w:val="008A4C59"/>
    <w:rsid w:val="008A6389"/>
    <w:rsid w:val="008B249E"/>
    <w:rsid w:val="008C5184"/>
    <w:rsid w:val="008D3CCC"/>
    <w:rsid w:val="008E5126"/>
    <w:rsid w:val="008F3789"/>
    <w:rsid w:val="008F40DC"/>
    <w:rsid w:val="008F686C"/>
    <w:rsid w:val="00913589"/>
    <w:rsid w:val="009148DE"/>
    <w:rsid w:val="0093610F"/>
    <w:rsid w:val="00941E30"/>
    <w:rsid w:val="00945304"/>
    <w:rsid w:val="00952FE0"/>
    <w:rsid w:val="009531B0"/>
    <w:rsid w:val="009564A9"/>
    <w:rsid w:val="009654EC"/>
    <w:rsid w:val="009732D0"/>
    <w:rsid w:val="009741B3"/>
    <w:rsid w:val="009777D9"/>
    <w:rsid w:val="00991B88"/>
    <w:rsid w:val="0099300B"/>
    <w:rsid w:val="009A2307"/>
    <w:rsid w:val="009A5753"/>
    <w:rsid w:val="009A579D"/>
    <w:rsid w:val="009A7268"/>
    <w:rsid w:val="009B7B3C"/>
    <w:rsid w:val="009C2F5E"/>
    <w:rsid w:val="009E3297"/>
    <w:rsid w:val="009E698C"/>
    <w:rsid w:val="009F1CCF"/>
    <w:rsid w:val="009F55A8"/>
    <w:rsid w:val="009F734F"/>
    <w:rsid w:val="00A01F42"/>
    <w:rsid w:val="00A03BE8"/>
    <w:rsid w:val="00A246B6"/>
    <w:rsid w:val="00A47E70"/>
    <w:rsid w:val="00A50CF0"/>
    <w:rsid w:val="00A547B8"/>
    <w:rsid w:val="00A7671C"/>
    <w:rsid w:val="00A849B2"/>
    <w:rsid w:val="00AA2CBC"/>
    <w:rsid w:val="00AA6FC1"/>
    <w:rsid w:val="00AC15C9"/>
    <w:rsid w:val="00AC5820"/>
    <w:rsid w:val="00AD1CD8"/>
    <w:rsid w:val="00AE2948"/>
    <w:rsid w:val="00AE7B79"/>
    <w:rsid w:val="00AF185B"/>
    <w:rsid w:val="00B00E51"/>
    <w:rsid w:val="00B0606C"/>
    <w:rsid w:val="00B1243A"/>
    <w:rsid w:val="00B258BB"/>
    <w:rsid w:val="00B32732"/>
    <w:rsid w:val="00B35F27"/>
    <w:rsid w:val="00B37A25"/>
    <w:rsid w:val="00B4302B"/>
    <w:rsid w:val="00B628AD"/>
    <w:rsid w:val="00B67B97"/>
    <w:rsid w:val="00B84CC9"/>
    <w:rsid w:val="00B968C8"/>
    <w:rsid w:val="00BA0CB3"/>
    <w:rsid w:val="00BA10C7"/>
    <w:rsid w:val="00BA32A0"/>
    <w:rsid w:val="00BA3EC5"/>
    <w:rsid w:val="00BA51D9"/>
    <w:rsid w:val="00BB1D83"/>
    <w:rsid w:val="00BB4454"/>
    <w:rsid w:val="00BB4BE8"/>
    <w:rsid w:val="00BB5DFC"/>
    <w:rsid w:val="00BD1FC1"/>
    <w:rsid w:val="00BD279D"/>
    <w:rsid w:val="00BD6BB8"/>
    <w:rsid w:val="00BE0B72"/>
    <w:rsid w:val="00BE4F2C"/>
    <w:rsid w:val="00BF048B"/>
    <w:rsid w:val="00BF30F5"/>
    <w:rsid w:val="00C10436"/>
    <w:rsid w:val="00C106A9"/>
    <w:rsid w:val="00C16C2E"/>
    <w:rsid w:val="00C36FB9"/>
    <w:rsid w:val="00C377C5"/>
    <w:rsid w:val="00C44EDC"/>
    <w:rsid w:val="00C457D3"/>
    <w:rsid w:val="00C66BA2"/>
    <w:rsid w:val="00C870F6"/>
    <w:rsid w:val="00C907B5"/>
    <w:rsid w:val="00C94D50"/>
    <w:rsid w:val="00C95985"/>
    <w:rsid w:val="00CB2534"/>
    <w:rsid w:val="00CB506C"/>
    <w:rsid w:val="00CC241F"/>
    <w:rsid w:val="00CC4069"/>
    <w:rsid w:val="00CC449E"/>
    <w:rsid w:val="00CC5026"/>
    <w:rsid w:val="00CC645C"/>
    <w:rsid w:val="00CC68D0"/>
    <w:rsid w:val="00CE64A5"/>
    <w:rsid w:val="00D0140D"/>
    <w:rsid w:val="00D023D9"/>
    <w:rsid w:val="00D03F9A"/>
    <w:rsid w:val="00D06D51"/>
    <w:rsid w:val="00D11FBA"/>
    <w:rsid w:val="00D1384A"/>
    <w:rsid w:val="00D24991"/>
    <w:rsid w:val="00D3342B"/>
    <w:rsid w:val="00D42DCD"/>
    <w:rsid w:val="00D50255"/>
    <w:rsid w:val="00D66520"/>
    <w:rsid w:val="00D66E63"/>
    <w:rsid w:val="00D82CB9"/>
    <w:rsid w:val="00D84AE9"/>
    <w:rsid w:val="00D90D2E"/>
    <w:rsid w:val="00D9124E"/>
    <w:rsid w:val="00D91363"/>
    <w:rsid w:val="00D92D79"/>
    <w:rsid w:val="00D94822"/>
    <w:rsid w:val="00DA7A6B"/>
    <w:rsid w:val="00DB4A17"/>
    <w:rsid w:val="00DC2DAD"/>
    <w:rsid w:val="00DD2965"/>
    <w:rsid w:val="00DE0053"/>
    <w:rsid w:val="00DE0DBC"/>
    <w:rsid w:val="00DE34CF"/>
    <w:rsid w:val="00DE5192"/>
    <w:rsid w:val="00DF1C00"/>
    <w:rsid w:val="00E13F3D"/>
    <w:rsid w:val="00E305BF"/>
    <w:rsid w:val="00E34898"/>
    <w:rsid w:val="00E42113"/>
    <w:rsid w:val="00E4278B"/>
    <w:rsid w:val="00E44CEC"/>
    <w:rsid w:val="00E63FE1"/>
    <w:rsid w:val="00E87F1B"/>
    <w:rsid w:val="00E96141"/>
    <w:rsid w:val="00EA6A09"/>
    <w:rsid w:val="00EA7374"/>
    <w:rsid w:val="00EB09B7"/>
    <w:rsid w:val="00ED7BBD"/>
    <w:rsid w:val="00EE1775"/>
    <w:rsid w:val="00EE7D7C"/>
    <w:rsid w:val="00EF09B9"/>
    <w:rsid w:val="00EF0B2B"/>
    <w:rsid w:val="00EF5151"/>
    <w:rsid w:val="00EF7247"/>
    <w:rsid w:val="00F014CB"/>
    <w:rsid w:val="00F143E7"/>
    <w:rsid w:val="00F159DD"/>
    <w:rsid w:val="00F235D2"/>
    <w:rsid w:val="00F25D98"/>
    <w:rsid w:val="00F26D53"/>
    <w:rsid w:val="00F300FB"/>
    <w:rsid w:val="00F370D2"/>
    <w:rsid w:val="00F7052A"/>
    <w:rsid w:val="00F83E70"/>
    <w:rsid w:val="00F92F5B"/>
    <w:rsid w:val="00F966AA"/>
    <w:rsid w:val="00FA6DC1"/>
    <w:rsid w:val="00FB2F0D"/>
    <w:rsid w:val="00FB6386"/>
    <w:rsid w:val="00FC6E8C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sid w:val="00FD14A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2"/>
    <w:link w:val="11"/>
    <w:qFormat/>
    <w:rsid w:val="00FD14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2">
    <w:name w:val="Title"/>
    <w:basedOn w:val="a"/>
    <w:next w:val="a"/>
    <w:link w:val="af3"/>
    <w:qFormat/>
    <w:rsid w:val="00FD14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FD14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sid w:val="002073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3E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073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92F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5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30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2474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B506C"/>
    <w:rPr>
      <w:rFonts w:ascii="Times New Roman" w:hAnsi="Times New Roman"/>
      <w:lang w:val="en-GB" w:eastAsia="en-US"/>
    </w:rPr>
  </w:style>
  <w:style w:type="paragraph" w:customStyle="1" w:styleId="ListParagraph5">
    <w:name w:val="List Paragraph5"/>
    <w:basedOn w:val="a"/>
    <w:qFormat/>
    <w:rsid w:val="00EA7374"/>
    <w:pPr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ABED7-AB60-41D6-AD24-32DBDFABE9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87439C0-0D07-4BD2-AF94-BB77E59E00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DD61A2-BB29-4AB4-923E-D69385C74E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0B7969-F73A-41D5-A92E-021A7AC9CF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DFB87D-51EC-49AE-9B01-68C8903B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Xiaomi</dc:creator>
  <cp:keywords/>
  <cp:lastModifiedBy>xiaomir1</cp:lastModifiedBy>
  <cp:revision>91</cp:revision>
  <cp:lastPrinted>1899-12-31T23:00:00Z</cp:lastPrinted>
  <dcterms:created xsi:type="dcterms:W3CDTF">2025-01-14T17:38:00Z</dcterms:created>
  <dcterms:modified xsi:type="dcterms:W3CDTF">2025-08-29T13:52:00Z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  <property fmtid="{D5CDD505-2E9C-101B-9397-08002B2CF9AE}" pid="23" name="CWM06ede330d24311ef8000239600002396">
    <vt:lpwstr>CWMvioknpwrGMAq/Mj7UfvGHj6qgoB9nqWq1On7gS3k2McLU1jlmRZZA3rSVepomOwwNjdiLWczEtKsZ6rK/WWCEg==</vt:lpwstr>
  </property>
  <property fmtid="{D5CDD505-2E9C-101B-9397-08002B2CF9AE}" pid="24" name="CWMae3c4620e78f11ef800067db000066db">
    <vt:lpwstr>CWM0sY7Qn5nnMgQX3m+GME3dW/6hurjsDUKhniCvz3oGrQ2JsidjoHJQ91Oq/Gwf1+GjrhDJZCgu/e/w8VWPNClqQ==</vt:lpwstr>
  </property>
  <property fmtid="{D5CDD505-2E9C-101B-9397-08002B2CF9AE}" pid="25" name="GrammarlyDocumentId">
    <vt:lpwstr>24502b7cdde118cd845529d2e07d5c331ab43c1a1d4d089f72689621d8074a07</vt:lpwstr>
  </property>
</Properties>
</file>